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5CDC68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E518B">
        <w:rPr>
          <w:b/>
          <w:noProof/>
          <w:sz w:val="24"/>
        </w:rPr>
        <w:t>3103</w:t>
      </w:r>
      <w:r>
        <w:rPr>
          <w:b/>
          <w:noProof/>
          <w:sz w:val="24"/>
        </w:rPr>
        <w:fldChar w:fldCharType="begin"/>
      </w:r>
      <w:r>
        <w:rPr>
          <w:b/>
          <w:noProof/>
          <w:sz w:val="24"/>
        </w:rPr>
        <w:instrText xml:space="preserve"> DOCPROPERTY  Tdoc#  \* MERGEFORMAT </w:instrText>
      </w:r>
      <w:r>
        <w:rPr>
          <w:b/>
          <w:noProof/>
          <w:sz w:val="24"/>
        </w:rPr>
        <w:fldChar w:fldCharType="end"/>
      </w:r>
    </w:p>
    <w:p w14:paraId="4668AF2F" w14:textId="2C16D258"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7E518B">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43AA8A4" w:rsidR="00934BD9" w:rsidRDefault="007E518B">
            <w:pPr>
              <w:pStyle w:val="CRCoverPage"/>
              <w:spacing w:after="0"/>
              <w:rPr>
                <w:rFonts w:hint="eastAsia"/>
                <w:noProof/>
                <w:lang w:eastAsia="zh-CN"/>
              </w:rPr>
            </w:pPr>
            <w:r>
              <w:rPr>
                <w:rFonts w:hint="eastAsia"/>
                <w:noProof/>
                <w:lang w:eastAsia="zh-CN"/>
              </w:rPr>
              <w:t>0</w:t>
            </w:r>
            <w:r>
              <w:rPr>
                <w:noProof/>
                <w:lang w:eastAsia="zh-CN"/>
              </w:rPr>
              <w:t>346</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34A4E63" w:rsidR="00934BD9" w:rsidRDefault="007E518B">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F96CDD4" w:rsidR="00934BD9" w:rsidRDefault="005A5680">
            <w:pPr>
              <w:pStyle w:val="CRCoverPage"/>
              <w:spacing w:after="0"/>
              <w:ind w:left="100"/>
              <w:rPr>
                <w:noProof/>
                <w:lang w:eastAsia="zh-CN"/>
              </w:rPr>
            </w:pPr>
            <w:r>
              <w:rPr>
                <w:noProof/>
                <w:lang w:eastAsia="zh-CN"/>
              </w:rPr>
              <w:t xml:space="preserve">Update of </w:t>
            </w:r>
            <w:r>
              <w:t>AF requests to influence AM policies procedure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8058C0B" w:rsidR="00934BD9" w:rsidRDefault="00056CEA" w:rsidP="00423E98">
            <w:pPr>
              <w:pStyle w:val="CRCoverPage"/>
              <w:spacing w:after="0"/>
              <w:ind w:left="100"/>
              <w:rPr>
                <w:noProof/>
              </w:rPr>
            </w:pPr>
            <w:r>
              <w:rPr>
                <w:noProof/>
              </w:rPr>
              <w:t>2022-0</w:t>
            </w:r>
            <w:r w:rsidR="00A358D5">
              <w:rPr>
                <w:noProof/>
              </w:rPr>
              <w:t>5</w:t>
            </w:r>
            <w:r>
              <w:rPr>
                <w:noProof/>
              </w:rPr>
              <w:t>-</w:t>
            </w:r>
            <w:r w:rsidR="00423E98">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C3406B" w:rsidR="00934BD9" w:rsidRDefault="001C0AC1"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4DDB4EB2" w:rsidR="00934BD9" w:rsidRDefault="00F76476" w:rsidP="00B31455">
            <w:pPr>
              <w:pStyle w:val="CRCoverPage"/>
              <w:spacing w:after="0"/>
              <w:ind w:left="100"/>
              <w:rPr>
                <w:noProof/>
                <w:lang w:eastAsia="zh-CN"/>
              </w:rPr>
            </w:pPr>
            <w:r>
              <w:rPr>
                <w:rFonts w:hint="eastAsia"/>
                <w:noProof/>
                <w:lang w:eastAsia="zh-CN"/>
              </w:rPr>
              <w:t>T</w:t>
            </w:r>
            <w:r>
              <w:rPr>
                <w:noProof/>
                <w:lang w:eastAsia="zh-CN"/>
              </w:rPr>
              <w:t xml:space="preserve">he procedure that </w:t>
            </w:r>
            <w:r w:rsidR="00DC240B" w:rsidRPr="00DC240B">
              <w:rPr>
                <w:noProof/>
                <w:lang w:eastAsia="zh-CN"/>
              </w:rPr>
              <w:t>SM policy association establishment and termination with the notification sent by the BSF</w:t>
            </w:r>
            <w:r>
              <w:rPr>
                <w:noProof/>
                <w:lang w:eastAsia="zh-CN"/>
              </w:rPr>
              <w:t xml:space="preserve"> is defined in stage 2. The stage 3 shall be aligned with stage 2</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044DA98" w:rsidR="00934BD9" w:rsidRDefault="00DC240B" w:rsidP="00B31455">
            <w:pPr>
              <w:pStyle w:val="CRCoverPage"/>
              <w:spacing w:after="0"/>
              <w:ind w:left="100"/>
              <w:rPr>
                <w:noProof/>
                <w:lang w:eastAsia="zh-CN"/>
              </w:rPr>
            </w:pPr>
            <w:r>
              <w:rPr>
                <w:rFonts w:hint="eastAsia"/>
                <w:noProof/>
                <w:lang w:eastAsia="zh-CN"/>
              </w:rPr>
              <w:t>T</w:t>
            </w:r>
            <w:r>
              <w:rPr>
                <w:noProof/>
                <w:lang w:eastAsia="zh-CN"/>
              </w:rPr>
              <w:t xml:space="preserve">he procedure that </w:t>
            </w:r>
            <w:r w:rsidRPr="00DC240B">
              <w:rPr>
                <w:noProof/>
                <w:lang w:eastAsia="zh-CN"/>
              </w:rPr>
              <w:t>SM policy association establishment and termination with the notification sent by the BSF</w:t>
            </w:r>
            <w:r>
              <w:rPr>
                <w:noProof/>
                <w:lang w:eastAsia="zh-CN"/>
              </w:rPr>
              <w:t xml:space="preserve"> is defined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04954A2" w:rsidR="00934BD9" w:rsidRDefault="00F76476" w:rsidP="006956BA">
            <w:pPr>
              <w:pStyle w:val="CRCoverPage"/>
              <w:spacing w:after="0"/>
              <w:ind w:left="100"/>
              <w:rPr>
                <w:noProof/>
                <w:lang w:eastAsia="zh-CN"/>
              </w:rPr>
            </w:pPr>
            <w:r>
              <w:rPr>
                <w:rFonts w:hint="eastAsia"/>
                <w:noProof/>
                <w:lang w:eastAsia="zh-CN"/>
              </w:rPr>
              <w:t>I</w:t>
            </w:r>
            <w:r>
              <w:rPr>
                <w:noProof/>
                <w:lang w:eastAsia="zh-CN"/>
              </w:rPr>
              <w:t>ncompleted sepcification. No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A6D919A" w:rsidR="00934BD9" w:rsidRDefault="00F76476" w:rsidP="00772AD2">
            <w:pPr>
              <w:pStyle w:val="CRCoverPage"/>
              <w:spacing w:after="0"/>
              <w:ind w:left="100"/>
              <w:rPr>
                <w:noProof/>
                <w:lang w:eastAsia="zh-CN"/>
              </w:rPr>
            </w:pPr>
            <w:r>
              <w:rPr>
                <w:noProof/>
                <w:lang w:eastAsia="zh-CN"/>
              </w:rPr>
              <w:t>5.5.10.1, 5.5.10.3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AE52C93"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A5BA40" w14:textId="77777777" w:rsidR="00D659EE" w:rsidRDefault="00D659EE" w:rsidP="00D659EE">
      <w:pPr>
        <w:pStyle w:val="4"/>
        <w:rPr>
          <w:lang w:eastAsia="zh-CN"/>
        </w:rPr>
      </w:pPr>
      <w:bookmarkStart w:id="1" w:name="_Toc98144653"/>
      <w:r>
        <w:rPr>
          <w:lang w:eastAsia="zh-CN"/>
        </w:rPr>
        <w:t>5.5.10.1</w:t>
      </w:r>
      <w:r>
        <w:rPr>
          <w:lang w:eastAsia="zh-CN"/>
        </w:rPr>
        <w:tab/>
        <w:t>General</w:t>
      </w:r>
      <w:bookmarkEnd w:id="1"/>
    </w:p>
    <w:p w14:paraId="13E731D9" w14:textId="77777777" w:rsidR="00D659EE" w:rsidRDefault="00D659EE" w:rsidP="00D659EE">
      <w:r>
        <w:t xml:space="preserve">As described in </w:t>
      </w:r>
      <w:proofErr w:type="spellStart"/>
      <w:r>
        <w:t>subclause</w:t>
      </w:r>
      <w:proofErr w:type="spellEnd"/>
      <w:r>
        <w:t> 6.1.2.6 of 3GPP TS 23.503 [4], an AF may send requests to influence Access and Mobility related policies of a UE. The AF may also provide in its request subscriptions to events (e.g. related to service area coverage changes).</w:t>
      </w:r>
    </w:p>
    <w:p w14:paraId="27700A68" w14:textId="77777777" w:rsidR="00D659EE" w:rsidRDefault="00D659EE" w:rsidP="00D659EE">
      <w:r>
        <w:t xml:space="preserve">The following cases are included in this clause: </w:t>
      </w:r>
    </w:p>
    <w:p w14:paraId="104BF095" w14:textId="77777777" w:rsidR="00D659EE" w:rsidRDefault="00D659EE" w:rsidP="00D659EE">
      <w:pPr>
        <w:pStyle w:val="B10"/>
      </w:pPr>
      <w:r>
        <w:t>-</w:t>
      </w:r>
      <w:r>
        <w:tab/>
        <w:t xml:space="preserve">AF requests targeting an individual UE without conditions related to the application traffic: these requests are routed (by the AF or by the NEF) to the PCF for the UE as described in </w:t>
      </w:r>
      <w:proofErr w:type="spellStart"/>
      <w:r>
        <w:t>subclause</w:t>
      </w:r>
      <w:proofErr w:type="spellEnd"/>
      <w:r>
        <w:t> 5.5.10.2.</w:t>
      </w:r>
    </w:p>
    <w:p w14:paraId="4C592B77" w14:textId="77777777" w:rsidR="00D659EE" w:rsidRDefault="00D659EE" w:rsidP="00D659EE">
      <w:pPr>
        <w:pStyle w:val="B10"/>
      </w:pPr>
      <w:r>
        <w:t>-</w:t>
      </w:r>
      <w:r>
        <w:tab/>
        <w:t xml:space="preserve">AF requests targeting an individual UE, a group of UEs, any UE accessing a combination of DNN and S-NSSAI, or all UEs using a specific application. For such requests the AF shall contact the NEF and the NEF stores the AF request information in the UDR. The PCF(s) for the UE receive a corresponding notification if they had subscribed to the creation / modification / deletion of the AF request information corresponding to the respective UDR Data Keys / Data Sub-Keys. This case is described in </w:t>
      </w:r>
      <w:proofErr w:type="spellStart"/>
      <w:r>
        <w:t>subclause</w:t>
      </w:r>
      <w:proofErr w:type="spellEnd"/>
      <w:r>
        <w:t> 5.5.10.3.</w:t>
      </w:r>
    </w:p>
    <w:p w14:paraId="1E6D6C41" w14:textId="33E6B61F" w:rsidR="002B313A" w:rsidRDefault="00D659EE" w:rsidP="000C0508">
      <w:pPr>
        <w:rPr>
          <w:lang w:eastAsia="zh-CN"/>
        </w:rPr>
      </w:pPr>
      <w:ins w:id="2" w:author="Huawei-May" w:date="2022-04-20T15:03:00Z">
        <w:r>
          <w:t xml:space="preserve">This </w:t>
        </w:r>
      </w:ins>
      <w:ins w:id="3" w:author="Huawei-May" w:date="2022-04-20T15:02:00Z">
        <w:r w:rsidRPr="003D4ABF">
          <w:t>clause applies to non-roaming, i.e. to cases where the PCF, AF, AMF and SMF belong to the Serving PLMN or AF belongs to a third party with which the Serving PLMN has an agreement.</w:t>
        </w:r>
      </w:ins>
    </w:p>
    <w:p w14:paraId="0390AF92" w14:textId="5408D7B6" w:rsidR="00B7464A" w:rsidRPr="00C56BD0" w:rsidRDefault="00B7464A" w:rsidP="00B74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2E1393F" w14:textId="77777777" w:rsidR="00974B5A" w:rsidRDefault="00974B5A" w:rsidP="00974B5A">
      <w:pPr>
        <w:pStyle w:val="4"/>
        <w:rPr>
          <w:lang w:eastAsia="zh-CN"/>
        </w:rPr>
      </w:pPr>
      <w:bookmarkStart w:id="4" w:name="_Toc98144655"/>
      <w:bookmarkStart w:id="5" w:name="_Toc28005424"/>
      <w:bookmarkStart w:id="6" w:name="_Toc36038096"/>
      <w:bookmarkStart w:id="7" w:name="_Toc45133293"/>
      <w:bookmarkStart w:id="8" w:name="_Toc51762121"/>
      <w:bookmarkStart w:id="9" w:name="_Toc59016526"/>
      <w:bookmarkStart w:id="10" w:name="_Toc68167495"/>
      <w:bookmarkStart w:id="11" w:name="_Toc98144594"/>
      <w:r>
        <w:rPr>
          <w:lang w:eastAsia="zh-CN"/>
        </w:rPr>
        <w:t>5.5.10.3</w:t>
      </w:r>
      <w:r>
        <w:rPr>
          <w:lang w:eastAsia="zh-CN"/>
        </w:rPr>
        <w:tab/>
      </w:r>
      <w:r>
        <w:t>AF requests to influence AM policies</w:t>
      </w:r>
      <w:bookmarkEnd w:id="4"/>
    </w:p>
    <w:p w14:paraId="155DD86E" w14:textId="77777777" w:rsidR="00974B5A" w:rsidRDefault="00974B5A" w:rsidP="00974B5A">
      <w:r>
        <w:t xml:space="preserve">This procedure concerns only non-roaming scenarios, i.e. to cases where the involved entities serving the UE (i.e. NEF, UDR, PCF, BSF, </w:t>
      </w:r>
      <w:proofErr w:type="gramStart"/>
      <w:r>
        <w:t>AMF</w:t>
      </w:r>
      <w:proofErr w:type="gramEnd"/>
      <w:r>
        <w:t>) belong to the home PLMN. The AF may belong to the home PLMN (trusted AF) or to a third party (untrusted AF).</w:t>
      </w:r>
    </w:p>
    <w:p w14:paraId="4C44A813" w14:textId="77777777" w:rsidR="00974B5A" w:rsidRPr="005119F5" w:rsidRDefault="00974B5A" w:rsidP="00974B5A">
      <w:r>
        <w:t xml:space="preserve">This procedure is used by the AF to provide its AM policy related request for one or multiple UEs at any time. </w:t>
      </w:r>
    </w:p>
    <w:p w14:paraId="00F0CB44" w14:textId="1609B892" w:rsidR="00974B5A" w:rsidRDefault="00974B5A" w:rsidP="00974B5A">
      <w:pPr>
        <w:pStyle w:val="TH"/>
        <w:rPr>
          <w:ins w:id="12" w:author="Huawei-May" w:date="2022-04-20T16:03:00Z"/>
        </w:rPr>
      </w:pPr>
      <w:del w:id="13" w:author="Huawei-May" w:date="2022-04-20T16:03:00Z">
        <w:r w:rsidDel="0011498B">
          <w:object w:dxaOrig="8700" w:dyaOrig="9710" w14:anchorId="1ECB9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491.65pt" o:ole="">
              <v:imagedata r:id="rId12" o:title=""/>
            </v:shape>
            <o:OLEObject Type="Embed" ProgID="Mscgen.Chart" ShapeID="_x0000_i1025" DrawAspect="Content" ObjectID="_1713254621" r:id="rId13"/>
          </w:object>
        </w:r>
      </w:del>
    </w:p>
    <w:bookmarkStart w:id="14" w:name="_GoBack"/>
    <w:p w14:paraId="0DFA7BA7" w14:textId="3AFA428D" w:rsidR="0011498B" w:rsidRDefault="0046064F" w:rsidP="00974B5A">
      <w:pPr>
        <w:pStyle w:val="TH"/>
        <w:rPr>
          <w:b w:val="0"/>
        </w:rPr>
      </w:pPr>
      <w:ins w:id="15" w:author="Huawei-May" w:date="2022-04-20T16:17:00Z">
        <w:r>
          <w:object w:dxaOrig="12900" w:dyaOrig="17235" w14:anchorId="73C8D066">
            <v:shape id="_x0000_i1026" type="#_x0000_t75" style="width:481.95pt;height:643.7pt" o:ole="">
              <v:imagedata r:id="rId14" o:title=""/>
            </v:shape>
            <o:OLEObject Type="Embed" ProgID="Visio.Drawing.15" ShapeID="_x0000_i1026" DrawAspect="Content" ObjectID="_1713254622" r:id="rId15"/>
          </w:object>
        </w:r>
      </w:ins>
      <w:bookmarkEnd w:id="14"/>
    </w:p>
    <w:p w14:paraId="30B2B025" w14:textId="77777777" w:rsidR="00974B5A" w:rsidRDefault="00974B5A" w:rsidP="00974B5A">
      <w:pPr>
        <w:pStyle w:val="TF"/>
      </w:pPr>
      <w:r>
        <w:t>Figure 5.5.10.3-1: Processing AF requests to influence Access and Mobility related policy</w:t>
      </w:r>
    </w:p>
    <w:p w14:paraId="521C3703" w14:textId="77777777" w:rsidR="00974B5A" w:rsidRDefault="00974B5A" w:rsidP="00974B5A">
      <w:pPr>
        <w:pStyle w:val="B10"/>
      </w:pPr>
      <w:r>
        <w:t>1.</w:t>
      </w:r>
      <w:r>
        <w:tab/>
        <w:t xml:space="preserve">An AM Policy Association is established as described in </w:t>
      </w:r>
      <w:proofErr w:type="spellStart"/>
      <w:r>
        <w:t>subclause</w:t>
      </w:r>
      <w:proofErr w:type="spellEnd"/>
      <w:r>
        <w:t xml:space="preserve"> 5.1.1 (including the retrieval of and subscription to AM Influence data in steps 2 and 4). This step may occur at any time before step 7.</w:t>
      </w:r>
    </w:p>
    <w:p w14:paraId="1F773C94" w14:textId="77777777" w:rsidR="00974B5A" w:rsidRDefault="00974B5A" w:rsidP="00974B5A">
      <w:pPr>
        <w:pStyle w:val="B10"/>
      </w:pPr>
      <w:r>
        <w:lastRenderedPageBreak/>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(e.g. about service area coverage change outcome) as part of this operation.</w:t>
      </w:r>
    </w:p>
    <w:p w14:paraId="3C5BCAB0" w14:textId="77777777" w:rsidR="00974B5A" w:rsidRDefault="00974B5A" w:rsidP="00974B5A">
      <w:pPr>
        <w:pStyle w:val="B10"/>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(e.g. about service area coverage change outcome) as part of this operation.</w:t>
      </w:r>
    </w:p>
    <w:p w14:paraId="287BA25F" w14:textId="77777777" w:rsidR="00974B5A" w:rsidRDefault="00974B5A" w:rsidP="00974B5A">
      <w:pPr>
        <w:pStyle w:val="B10"/>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(e.g. about service area coverage change outcome) as part of this operation.</w:t>
      </w:r>
    </w:p>
    <w:p w14:paraId="2A10E796" w14:textId="77777777" w:rsidR="00974B5A" w:rsidRDefault="00974B5A" w:rsidP="00974B5A">
      <w:pPr>
        <w:pStyle w:val="B10"/>
        <w:rPr>
          <w:lang w:eastAsia="zh-CN"/>
        </w:rPr>
      </w:pPr>
      <w:r>
        <w:t>3.</w:t>
      </w:r>
      <w:r>
        <w:tab/>
        <w:t>Upon receipt of the AF request, the NEF authorizes it and then performs the mapping from the information provided by the AF into information needed by the 5GC (</w:t>
      </w:r>
      <w:r w:rsidRPr="00C07942">
        <w:t>e.g. translate a GPSI into a SUPI</w:t>
      </w:r>
      <w:r>
        <w:t xml:space="preserve">) as </w:t>
      </w:r>
      <w:r>
        <w:rPr>
          <w:lang w:eastAsia="zh-CN"/>
        </w:rPr>
        <w:t xml:space="preserve">described in </w:t>
      </w:r>
      <w:proofErr w:type="spellStart"/>
      <w:r>
        <w:rPr>
          <w:lang w:eastAsia="zh-CN"/>
        </w:rPr>
        <w:t>subclause</w:t>
      </w:r>
      <w:proofErr w:type="spellEnd"/>
      <w:r>
        <w:rPr>
          <w:lang w:eastAsia="zh-CN"/>
        </w:rPr>
        <w:t> 4.4.27 of 3GPP TS 29.522 [24].</w:t>
      </w:r>
    </w:p>
    <w:p w14:paraId="65912D7F" w14:textId="77777777" w:rsidR="00974B5A" w:rsidRDefault="00974B5A" w:rsidP="00974B5A">
      <w:pPr>
        <w:pStyle w:val="B10"/>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0D8B5055" w14:textId="77777777" w:rsidR="00974B5A" w:rsidRDefault="00974B5A" w:rsidP="00974B5A">
      <w:pPr>
        <w:pStyle w:val="B10"/>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 or PUT request to the resource "Individual AM Influence Data"</w:t>
      </w:r>
      <w:r>
        <w:rPr>
          <w:lang w:eastAsia="zh-CN"/>
        </w:rPr>
        <w:t>, a</w:t>
      </w:r>
      <w:r>
        <w:t xml:space="preserve">nd the UDR </w:t>
      </w:r>
      <w:r>
        <w:rPr>
          <w:lang w:eastAsia="zh-CN"/>
        </w:rPr>
        <w:t>sends a "200 OK" or "204 No Content" response accordingly</w:t>
      </w:r>
      <w:r>
        <w:t>.</w:t>
      </w:r>
    </w:p>
    <w:p w14:paraId="349595A3" w14:textId="77777777" w:rsidR="00974B5A" w:rsidRDefault="00974B5A" w:rsidP="00974B5A">
      <w:pPr>
        <w:pStyle w:val="B10"/>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699A5000" w14:textId="77777777" w:rsidR="00974B5A" w:rsidRDefault="00974B5A" w:rsidP="00974B5A">
      <w:pPr>
        <w:pStyle w:val="B10"/>
      </w:pPr>
      <w:r>
        <w:t>6.</w:t>
      </w:r>
      <w:r>
        <w:tab/>
        <w:t>The NEF sends an HTTP response message to the AF correspondingly.</w:t>
      </w:r>
    </w:p>
    <w:p w14:paraId="5FFBFC45" w14:textId="77777777" w:rsidR="00974B5A" w:rsidRDefault="00974B5A" w:rsidP="00974B5A">
      <w:pPr>
        <w:pStyle w:val="B10"/>
        <w:rPr>
          <w:ins w:id="16" w:author="Huawei-May" w:date="2022-04-20T16:08:00Z"/>
        </w:rPr>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2CE36A69" w14:textId="0E49B5F6" w:rsidR="0011498B" w:rsidRDefault="0011498B" w:rsidP="0011498B">
      <w:ins w:id="17" w:author="Huawei-May" w:date="2022-04-20T16:11:00Z">
        <w:r w:rsidRPr="0011498B">
          <w:t>If AM policies depend on application in use, step 9 - step 14 a</w:t>
        </w:r>
      </w:ins>
      <w:ins w:id="18" w:author="Huawei-May" w:date="2022-04-20T16:12:00Z">
        <w:r w:rsidRPr="0011498B">
          <w:t xml:space="preserve">re performed; otherwise if </w:t>
        </w:r>
      </w:ins>
      <w:ins w:id="19" w:author="Huawei-May" w:date="2022-04-20T16:11:00Z">
        <w:r w:rsidRPr="0011498B">
          <w:t>AM policies depend on SM policy association establishment and termination for a DNN, S-NSSAI combination</w:t>
        </w:r>
      </w:ins>
      <w:ins w:id="20" w:author="Huawei-May" w:date="2022-04-20T16:12:00Z">
        <w:r w:rsidRPr="0011498B">
          <w:t>, step 15 – step 19 are performed.</w:t>
        </w:r>
      </w:ins>
    </w:p>
    <w:p w14:paraId="6109CEF6" w14:textId="77777777" w:rsidR="00974B5A" w:rsidRDefault="00974B5A" w:rsidP="00974B5A">
      <w:pPr>
        <w:pStyle w:val="B10"/>
      </w:pPr>
      <w:r>
        <w:t>9.</w:t>
      </w:r>
      <w:r>
        <w:tab/>
        <w:t xml:space="preserve">If the received AM Influence data indicated that the request is dependent on the existence of certain UE traffic (e.g. towards a DNN/S-NSSAI or matching an application identifier), the PCF for the UE may discover the PCF(s) for a PDU Session that handle(s) the respective UE traffic as described in </w:t>
      </w:r>
      <w:proofErr w:type="spellStart"/>
      <w:r>
        <w:t>subclause</w:t>
      </w:r>
      <w:proofErr w:type="spellEnd"/>
      <w:r>
        <w:t xml:space="preserve"> 8.4a.</w:t>
      </w:r>
    </w:p>
    <w:p w14:paraId="5055A2C9" w14:textId="77777777" w:rsidR="00974B5A" w:rsidRDefault="00974B5A" w:rsidP="00974B5A">
      <w:pPr>
        <w:pStyle w:val="B10"/>
      </w:pPr>
      <w:r>
        <w:t>10-11.</w:t>
      </w:r>
      <w:r>
        <w:tab/>
        <w:t>If the received AM Influence data indicated that the request is dependent (or does not depend anymore) on the existence of UE traffic that matches one or more application identifiers and the feature "</w:t>
      </w:r>
      <w:proofErr w:type="spellStart"/>
      <w:r>
        <w:t>ApplicationDetectionEvents</w:t>
      </w:r>
      <w:proofErr w:type="spellEnd"/>
      <w:r>
        <w:t xml:space="preserve">" defined in 3GPP TS 29.514 [10] is supported, the PCF for the UE may subscribe (or unsubscribe) to the PCF(s) for the PDU Session for notifications about application traffic detection (e.g. start, stop) of the application(s) indicated in the AM Influence data using the </w:t>
      </w:r>
      <w:proofErr w:type="spellStart"/>
      <w:r>
        <w:t>Npcf_PolicyAuthorization_Subscribe</w:t>
      </w:r>
      <w:proofErr w:type="spellEnd"/>
      <w:r>
        <w:t xml:space="preserve"> service operation as described in 3GPP TS 29.514 [10] </w:t>
      </w:r>
      <w:proofErr w:type="spellStart"/>
      <w:r>
        <w:t>subclause</w:t>
      </w:r>
      <w:proofErr w:type="spellEnd"/>
      <w:r>
        <w:t> 4.2.6.9.</w:t>
      </w:r>
    </w:p>
    <w:p w14:paraId="0052D6AF" w14:textId="77777777" w:rsidR="00974B5A" w:rsidRDefault="00974B5A" w:rsidP="00974B5A">
      <w:pPr>
        <w:pStyle w:val="B10"/>
      </w:pPr>
      <w:r>
        <w:t>12.</w:t>
      </w:r>
      <w:r>
        <w:tab/>
        <w: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t>
      </w:r>
    </w:p>
    <w:p w14:paraId="0502AD01" w14:textId="77777777" w:rsidR="00974B5A" w:rsidRDefault="00974B5A" w:rsidP="00974B5A">
      <w:pPr>
        <w:pStyle w:val="B10"/>
        <w:rPr>
          <w:ins w:id="21" w:author="Huawei-May" w:date="2022-04-20T16:13:00Z"/>
        </w:rPr>
      </w:pPr>
      <w:r>
        <w:t>13-14.</w:t>
      </w:r>
      <w:r>
        <w:tab/>
        <w:t xml:space="preserve">The PCF for the PDU Session may notify the PCF for the UE about the detected event using the </w:t>
      </w:r>
      <w:proofErr w:type="spellStart"/>
      <w:r>
        <w:t>Npcf_PolicyAuthorization_Notify</w:t>
      </w:r>
      <w:proofErr w:type="spellEnd"/>
      <w:r>
        <w:t xml:space="preserve"> service operation by sending an HTTP POST request to the notification URI received in the subscription, and the PCF for the UE responds with "204 No Content", as described in 3GPP TS 29.514 [10] </w:t>
      </w:r>
      <w:proofErr w:type="spellStart"/>
      <w:r>
        <w:t>subclause</w:t>
      </w:r>
      <w:proofErr w:type="spellEnd"/>
      <w:r>
        <w:t> 4.2.5.19.</w:t>
      </w:r>
    </w:p>
    <w:p w14:paraId="039EB62C" w14:textId="31176BA5" w:rsidR="002D7865" w:rsidRDefault="002D7865" w:rsidP="00974B5A">
      <w:pPr>
        <w:pStyle w:val="B10"/>
        <w:rPr>
          <w:ins w:id="22" w:author="Huawei-May" w:date="2022-04-20T16:22:00Z"/>
        </w:rPr>
      </w:pPr>
      <w:ins w:id="23" w:author="Huawei-May" w:date="2022-04-20T16:13:00Z">
        <w:r>
          <w:t>15</w:t>
        </w:r>
      </w:ins>
      <w:ins w:id="24" w:author="Huawei-May" w:date="2022-04-20T16:16:00Z">
        <w:r>
          <w:t>-16</w:t>
        </w:r>
      </w:ins>
      <w:ins w:id="25" w:author="Huawei-May" w:date="2022-04-20T16:13:00Z">
        <w:r>
          <w:t>.</w:t>
        </w:r>
      </w:ins>
      <w:ins w:id="26" w:author="Huawei-May" w:date="2022-04-20T16:15:00Z">
        <w:r>
          <w:tab/>
        </w:r>
      </w:ins>
      <w:ins w:id="27" w:author="Huawei-May" w:date="2022-04-20T16:16:00Z">
        <w:r>
          <w:t xml:space="preserve">The PCF for the UE subscribe </w:t>
        </w:r>
      </w:ins>
      <w:ins w:id="28" w:author="Huawei-May" w:date="2022-04-20T16:18:00Z">
        <w:r>
          <w:rPr>
            <w:noProof/>
          </w:rPr>
          <w:t xml:space="preserve">the event notifications of binding registration </w:t>
        </w:r>
      </w:ins>
      <w:ins w:id="29" w:author="Huawei-May" w:date="2022-04-20T16:26:00Z">
        <w:r w:rsidR="007071CE">
          <w:t>of a PCF for a PDU session corresponding to</w:t>
        </w:r>
      </w:ins>
      <w:ins w:id="30" w:author="Huawei-May" w:date="2022-04-20T16:18:00Z">
        <w:r>
          <w:rPr>
            <w:noProof/>
          </w:rPr>
          <w:t xml:space="preserve"> the first PDU session and </w:t>
        </w:r>
      </w:ins>
      <w:ins w:id="31" w:author="Huawei-May" w:date="2022-04-20T16:26:00Z">
        <w:r w:rsidR="007071CE">
          <w:rPr>
            <w:noProof/>
          </w:rPr>
          <w:t xml:space="preserve">binding </w:t>
        </w:r>
      </w:ins>
      <w:ins w:id="32" w:author="Huawei-May" w:date="2022-04-20T16:18:00Z">
        <w:r>
          <w:rPr>
            <w:noProof/>
          </w:rPr>
          <w:t xml:space="preserve">deregistration of </w:t>
        </w:r>
      </w:ins>
      <w:ins w:id="33" w:author="Huawei-May" w:date="2022-04-20T16:26:00Z">
        <w:r w:rsidR="007071CE">
          <w:t>a PCF for a PDU session corresponding to</w:t>
        </w:r>
        <w:r w:rsidR="007071CE">
          <w:rPr>
            <w:noProof/>
          </w:rPr>
          <w:t xml:space="preserve"> </w:t>
        </w:r>
      </w:ins>
      <w:ins w:id="34" w:author="Huawei-May" w:date="2022-04-20T16:18:00Z">
        <w:r>
          <w:rPr>
            <w:noProof/>
          </w:rPr>
          <w:lastRenderedPageBreak/>
          <w:t>the last PDU session for a S-NSSAI and DNN combination</w:t>
        </w:r>
      </w:ins>
      <w:ins w:id="35" w:author="Huawei-May" w:date="2022-04-20T16:21:00Z">
        <w:r>
          <w:rPr>
            <w:noProof/>
          </w:rPr>
          <w:t xml:space="preserve"> at</w:t>
        </w:r>
      </w:ins>
      <w:ins w:id="36" w:author="Huawei-May" w:date="2022-04-20T16:16:00Z">
        <w:r>
          <w:t xml:space="preserve"> the BSF </w:t>
        </w:r>
      </w:ins>
      <w:ins w:id="37" w:author="Huawei-May" w:date="2022-04-20T16:27:00Z">
        <w:r w:rsidR="007071CE">
          <w:t>by invoking</w:t>
        </w:r>
      </w:ins>
      <w:ins w:id="38" w:author="Huawei-May" w:date="2022-04-20T16:16:00Z">
        <w:r>
          <w:t xml:space="preserve"> </w:t>
        </w:r>
        <w:proofErr w:type="spellStart"/>
        <w:r>
          <w:t>Nbsf_Management_Subscribe</w:t>
        </w:r>
        <w:proofErr w:type="spellEnd"/>
        <w:r>
          <w:t xml:space="preserve"> </w:t>
        </w:r>
      </w:ins>
      <w:ins w:id="39" w:author="Huawei-May" w:date="2022-04-20T16:21:00Z">
        <w:r>
          <w:t>service operation</w:t>
        </w:r>
      </w:ins>
      <w:ins w:id="40" w:author="Huawei-May" w:date="2022-04-20T16:18:00Z">
        <w:r>
          <w:t xml:space="preserve"> as described in </w:t>
        </w:r>
        <w:proofErr w:type="spellStart"/>
        <w:r>
          <w:t>subclause</w:t>
        </w:r>
        <w:proofErr w:type="spellEnd"/>
        <w:r>
          <w:t> 4.2.6 of 3GPP TS 29.521 [22].</w:t>
        </w:r>
      </w:ins>
    </w:p>
    <w:p w14:paraId="4DF49711" w14:textId="406529F4" w:rsidR="002D7865" w:rsidRDefault="002D7865" w:rsidP="00974B5A">
      <w:pPr>
        <w:pStyle w:val="B10"/>
      </w:pPr>
      <w:ins w:id="41" w:author="Huawei-May" w:date="2022-04-20T16:22:00Z">
        <w:r>
          <w:t xml:space="preserve">17-18. The BSF notifies </w:t>
        </w:r>
      </w:ins>
      <w:ins w:id="42" w:author="Huawei-May" w:date="2022-04-20T16:23:00Z">
        <w:r>
          <w:t>the</w:t>
        </w:r>
      </w:ins>
      <w:ins w:id="43" w:author="Huawei-May" w:date="2022-04-20T16:24:00Z">
        <w:r w:rsidR="007071CE" w:rsidRPr="007071CE">
          <w:t xml:space="preserve"> </w:t>
        </w:r>
      </w:ins>
      <w:ins w:id="44" w:author="Huawei-May" w:date="2022-04-20T16:26:00Z">
        <w:r w:rsidR="007071CE">
          <w:t xml:space="preserve">binding </w:t>
        </w:r>
      </w:ins>
      <w:ins w:id="45" w:author="Huawei-May" w:date="2022-04-20T16:24:00Z">
        <w:r w:rsidR="007071CE">
          <w:t xml:space="preserve">registration of a PCF for a PDU session corresponding to the first PDU session for a DNN and S-NSSAI combination or </w:t>
        </w:r>
      </w:ins>
      <w:ins w:id="46" w:author="Huawei-May" w:date="2022-04-20T16:25:00Z">
        <w:r w:rsidR="007071CE">
          <w:t>deregistration</w:t>
        </w:r>
      </w:ins>
      <w:ins w:id="47" w:author="Huawei-May" w:date="2022-04-20T16:24:00Z">
        <w:r w:rsidR="007071CE">
          <w:t xml:space="preserve"> of a PCF for a PDU session corresponding to the last PDU session for a DNN and S-NSSAI combination</w:t>
        </w:r>
      </w:ins>
      <w:ins w:id="48" w:author="Huawei-May" w:date="2022-04-20T16:22:00Z">
        <w:r>
          <w:t xml:space="preserve"> </w:t>
        </w:r>
      </w:ins>
      <w:ins w:id="49" w:author="Huawei-May" w:date="2022-04-20T16:27:00Z">
        <w:r w:rsidR="007071CE">
          <w:t xml:space="preserve">by invoking </w:t>
        </w:r>
        <w:r w:rsidR="007071CE">
          <w:rPr>
            <w:noProof/>
          </w:rPr>
          <w:t>Nbsf_Management_Notify service operation</w:t>
        </w:r>
        <w:r w:rsidR="007071CE">
          <w:t xml:space="preserve"> </w:t>
        </w:r>
      </w:ins>
      <w:ins w:id="50" w:author="Huawei-May" w:date="2022-04-20T16:22:00Z">
        <w:r>
          <w:t xml:space="preserve">as described in </w:t>
        </w:r>
        <w:proofErr w:type="spellStart"/>
        <w:r>
          <w:t>subclause</w:t>
        </w:r>
        <w:proofErr w:type="spellEnd"/>
        <w:r>
          <w:t> 4.2.8 of 3GPP TS 29.521 [22].</w:t>
        </w:r>
      </w:ins>
    </w:p>
    <w:p w14:paraId="52B3A008" w14:textId="19283D17" w:rsidR="00974B5A" w:rsidRDefault="00974B5A" w:rsidP="00974B5A">
      <w:pPr>
        <w:pStyle w:val="B10"/>
      </w:pPr>
      <w:del w:id="51" w:author="Huawei-May" w:date="2022-04-20T16:28:00Z">
        <w:r w:rsidDel="003F40DC">
          <w:delText>15</w:delText>
        </w:r>
      </w:del>
      <w:ins w:id="52" w:author="Huawei-May" w:date="2022-04-20T16:28:00Z">
        <w:r w:rsidR="003F40DC">
          <w:t>19</w:t>
        </w:r>
      </w:ins>
      <w:r>
        <w:t>.</w:t>
      </w:r>
      <w:r>
        <w:tab/>
      </w:r>
      <w:r>
        <w:rPr>
          <w:lang w:eastAsia="zh-CN"/>
        </w:rPr>
        <w:t xml:space="preserve">AM Policy Association modification initiated by the PCF may be performed as described in </w:t>
      </w:r>
      <w:proofErr w:type="spellStart"/>
      <w:r>
        <w:rPr>
          <w:lang w:eastAsia="zh-CN"/>
        </w:rPr>
        <w:t>subclause</w:t>
      </w:r>
      <w:proofErr w:type="spellEnd"/>
      <w:r>
        <w:rPr>
          <w:lang w:eastAsia="zh-CN"/>
        </w:rPr>
        <w:t> 5.1.2.2.</w:t>
      </w:r>
    </w:p>
    <w:p w14:paraId="500F429C" w14:textId="17A6103D" w:rsidR="00974B5A" w:rsidRDefault="00974B5A" w:rsidP="00974B5A">
      <w:pPr>
        <w:pStyle w:val="B10"/>
      </w:pPr>
      <w:del w:id="53" w:author="Huawei-May" w:date="2022-04-20T16:28:00Z">
        <w:r w:rsidDel="003F40DC">
          <w:delText>16</w:delText>
        </w:r>
      </w:del>
      <w:ins w:id="54" w:author="Huawei-May" w:date="2022-04-20T16:28:00Z">
        <w:r w:rsidR="003F40DC">
          <w:t>20</w:t>
        </w:r>
      </w:ins>
      <w:r>
        <w:t>-</w:t>
      </w:r>
      <w:del w:id="55" w:author="Huawei-May" w:date="2022-04-20T16:28:00Z">
        <w:r w:rsidDel="003F40DC">
          <w:delText>19</w:delText>
        </w:r>
      </w:del>
      <w:ins w:id="56" w:author="Huawei-May" w:date="2022-04-20T16:28:00Z">
        <w:r w:rsidR="003F40DC">
          <w:t>23</w:t>
        </w:r>
      </w:ins>
      <w:r>
        <w:t>.</w:t>
      </w:r>
      <w:r>
        <w:tab/>
        <w:t xml:space="preserve">If the AF had subscribed to an Access and Mobility management related event (e.g.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w:t>
      </w:r>
      <w:proofErr w:type="spellStart"/>
      <w:r>
        <w:t>subclause</w:t>
      </w:r>
      <w:proofErr w:type="spellEnd"/>
      <w:r>
        <w:t xml:space="preserv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bookmarkEnd w:id="5"/>
    <w:bookmarkEnd w:id="6"/>
    <w:bookmarkEnd w:id="7"/>
    <w:bookmarkEnd w:id="8"/>
    <w:bookmarkEnd w:id="9"/>
    <w:bookmarkEnd w:id="10"/>
    <w:bookmarkEnd w:id="11"/>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62E68" w14:textId="77777777" w:rsidR="00217A58" w:rsidRDefault="00217A58">
      <w:r>
        <w:separator/>
      </w:r>
    </w:p>
  </w:endnote>
  <w:endnote w:type="continuationSeparator" w:id="0">
    <w:p w14:paraId="0DFD6740" w14:textId="77777777" w:rsidR="00217A58" w:rsidRDefault="0021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EF1DD" w14:textId="77777777" w:rsidR="00217A58" w:rsidRDefault="00217A58">
      <w:r>
        <w:separator/>
      </w:r>
    </w:p>
  </w:footnote>
  <w:footnote w:type="continuationSeparator" w:id="0">
    <w:p w14:paraId="109789D5" w14:textId="77777777" w:rsidR="00217A58" w:rsidRDefault="00217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11498B"/>
    <w:rsid w:val="001478DE"/>
    <w:rsid w:val="001A7B6C"/>
    <w:rsid w:val="001C0AC1"/>
    <w:rsid w:val="00217A58"/>
    <w:rsid w:val="00242FE1"/>
    <w:rsid w:val="002574EA"/>
    <w:rsid w:val="002B313A"/>
    <w:rsid w:val="002D7865"/>
    <w:rsid w:val="00303117"/>
    <w:rsid w:val="00342B61"/>
    <w:rsid w:val="003F40DC"/>
    <w:rsid w:val="00423E98"/>
    <w:rsid w:val="0046064F"/>
    <w:rsid w:val="00490055"/>
    <w:rsid w:val="004A5F19"/>
    <w:rsid w:val="004D71CE"/>
    <w:rsid w:val="00501A63"/>
    <w:rsid w:val="0050560B"/>
    <w:rsid w:val="00564880"/>
    <w:rsid w:val="005A5680"/>
    <w:rsid w:val="005D645D"/>
    <w:rsid w:val="005E4A2F"/>
    <w:rsid w:val="00612B57"/>
    <w:rsid w:val="006956BA"/>
    <w:rsid w:val="007071CE"/>
    <w:rsid w:val="00723CEA"/>
    <w:rsid w:val="00772AD2"/>
    <w:rsid w:val="007E494B"/>
    <w:rsid w:val="007E518B"/>
    <w:rsid w:val="00896C81"/>
    <w:rsid w:val="008D1ECB"/>
    <w:rsid w:val="00923A0C"/>
    <w:rsid w:val="00932210"/>
    <w:rsid w:val="00934BD9"/>
    <w:rsid w:val="009371E0"/>
    <w:rsid w:val="00973BC0"/>
    <w:rsid w:val="00974B5A"/>
    <w:rsid w:val="009C00ED"/>
    <w:rsid w:val="009C650E"/>
    <w:rsid w:val="009E40C0"/>
    <w:rsid w:val="00A358D5"/>
    <w:rsid w:val="00A6271C"/>
    <w:rsid w:val="00A67D56"/>
    <w:rsid w:val="00A72964"/>
    <w:rsid w:val="00B31455"/>
    <w:rsid w:val="00B7464A"/>
    <w:rsid w:val="00BA671E"/>
    <w:rsid w:val="00C45B67"/>
    <w:rsid w:val="00C518FC"/>
    <w:rsid w:val="00C56BD0"/>
    <w:rsid w:val="00D659EE"/>
    <w:rsid w:val="00DB37DA"/>
    <w:rsid w:val="00DC240B"/>
    <w:rsid w:val="00DC7895"/>
    <w:rsid w:val="00DD1B08"/>
    <w:rsid w:val="00EB7ADB"/>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274C-E4E6-4C83-8171-0A2CEA21B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1563</Words>
  <Characters>8911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1899-12-31T23:00:00Z</cp:lastPrinted>
  <dcterms:created xsi:type="dcterms:W3CDTF">2022-04-20T06:56:00Z</dcterms:created>
  <dcterms:modified xsi:type="dcterms:W3CDTF">2022-05-05T03:17:00Z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(2)Ah3bipooB/MorbdK9rh/uwpFKnTbmj4DKrzQi6OKkO8pZfw2YGH08kikwnwPHj68vTIMZH1x
Y7FdKrupxbWcPxN/Ro4C/k1TsDFd0J28qgej0EwE/Qa0KxBenKxckUo6hi1x3BRbMWyTKhV0
qqPRC9hczF6wUdMsS6soeHDeCeDJBoS7n1122JzFKQWkM+xbBHK1vz3uY9TZKEnivMZof1eq
2rtb3p30cKQp0YhHoX</vt:lpwstr>
  </property>
  <property fmtid="{D5CDD505-2E9C-101B-9397-08002B2CF9AE}" pid="22" name="_2015_ms_pID_7253431">
    <vt:lpwstr>wBPAKsRBFfM+gFK3wnsyQDOf3LJNBMUW8vp0Klu9zSr0Xd9gESKXrr
3xjYehpDsKzhmcdSUBELyGHMBjr1XjgHcQBws72ni+5FrfAriBs05DN7HzaZWq58K0blktvw
iYkIJ6jSXLTYEgUxVd/9zzaIhfm0S3jKxGZ+mbefcGOFFuJvY97+4YYmFF8uvuzbkShSaBGq
TQEirFS9qxNCQSFH</vt:lpwstr>
  </property>
</Properties>
</file>